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F0F8B" w14:textId="62EFCCCB" w:rsidR="006D2217" w:rsidRDefault="006D2217" w:rsidP="006D2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130816116"/>
      <w:bookmarkStart w:id="9" w:name="_Toc138335795"/>
      <w:bookmarkStart w:id="10" w:name="_Toc66114970"/>
      <w:bookmarkStart w:id="11" w:name="_Toc67686481"/>
      <w:bookmarkStart w:id="12" w:name="_Toc74994770"/>
      <w:bookmarkStart w:id="13" w:name="_Toc85468027"/>
      <w:bookmarkStart w:id="14" w:name="_Toc89181529"/>
      <w:bookmarkStart w:id="15" w:name="_Toc89183075"/>
      <w:bookmarkStart w:id="16" w:name="_Toc90651377"/>
      <w:bookmarkStart w:id="17" w:name="_Toc96933527"/>
      <w:bookmarkStart w:id="18" w:name="_Toc98507365"/>
      <w:bookmarkStart w:id="19" w:name="_Toc98507818"/>
      <w:bookmarkStart w:id="20" w:name="_Toc106640821"/>
      <w:bookmarkStart w:id="21" w:name="_Toc122098695"/>
      <w:bookmarkStart w:id="22" w:name="_Toc130844821"/>
      <w:bookmarkStart w:id="23" w:name="_Toc138412343"/>
      <w:bookmarkStart w:id="24" w:name="_Toc144307731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F3AEC">
        <w:rPr>
          <w:b/>
          <w:noProof/>
          <w:sz w:val="24"/>
        </w:rPr>
        <w:t>055</w:t>
      </w:r>
    </w:p>
    <w:p w14:paraId="2A1403BD" w14:textId="77777777" w:rsidR="006D2217" w:rsidRDefault="006D2217" w:rsidP="006D22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217" w14:paraId="22C3D496" w14:textId="77777777" w:rsidTr="009343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044FF" w14:textId="77777777" w:rsidR="006D2217" w:rsidRDefault="006D2217" w:rsidP="009343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2217" w14:paraId="3FC0D128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F5230" w14:textId="77777777" w:rsidR="006D2217" w:rsidRDefault="006D221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217" w14:paraId="1389ACA3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4BD93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358B944E" w14:textId="77777777" w:rsidTr="0093439C">
        <w:tc>
          <w:tcPr>
            <w:tcW w:w="142" w:type="dxa"/>
            <w:tcBorders>
              <w:left w:val="single" w:sz="4" w:space="0" w:color="auto"/>
            </w:tcBorders>
          </w:tcPr>
          <w:p w14:paraId="23B0A2D6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63B95E" w14:textId="77777777" w:rsidR="006D2217" w:rsidRPr="00410371" w:rsidRDefault="006D2217" w:rsidP="00934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CB2BE1" w14:textId="77777777" w:rsidR="006D2217" w:rsidRDefault="006D2217" w:rsidP="009343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F43B0" w14:textId="1DE0DEE0" w:rsidR="006D2217" w:rsidRPr="00410371" w:rsidRDefault="006F3AEC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78B46E9B" w14:textId="77777777" w:rsidR="006D2217" w:rsidRDefault="006D2217" w:rsidP="009343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42EF0" w14:textId="77777777" w:rsidR="006D2217" w:rsidRPr="00410371" w:rsidRDefault="006D2217" w:rsidP="009343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98620" w14:textId="77777777" w:rsidR="006D2217" w:rsidRDefault="006D2217" w:rsidP="009343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B6AC5" w14:textId="77777777" w:rsidR="006D2217" w:rsidRPr="00410371" w:rsidRDefault="006D2217" w:rsidP="0093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BC5B0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18CDF79C" w14:textId="77777777" w:rsidTr="009343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543FC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27A74EE8" w14:textId="77777777" w:rsidTr="009343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0E614" w14:textId="77777777" w:rsidR="006D2217" w:rsidRPr="00F25D98" w:rsidRDefault="006D2217" w:rsidP="009343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217" w14:paraId="60B0D563" w14:textId="77777777" w:rsidTr="0093439C">
        <w:tc>
          <w:tcPr>
            <w:tcW w:w="9641" w:type="dxa"/>
            <w:gridSpan w:val="9"/>
          </w:tcPr>
          <w:p w14:paraId="588AD240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725A1" w14:textId="77777777" w:rsidR="006D2217" w:rsidRDefault="006D2217" w:rsidP="006D22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217" w14:paraId="62429F6B" w14:textId="77777777" w:rsidTr="0093439C">
        <w:tc>
          <w:tcPr>
            <w:tcW w:w="2835" w:type="dxa"/>
          </w:tcPr>
          <w:p w14:paraId="766B9C8D" w14:textId="77777777" w:rsidR="006D2217" w:rsidRDefault="006D2217" w:rsidP="009343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61D239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A9811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38A954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4DD9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0794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0DA03E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93E85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03F8B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EAC9AD" w14:textId="77777777" w:rsidR="006D2217" w:rsidRDefault="006D2217" w:rsidP="006D22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217" w14:paraId="6F38924A" w14:textId="77777777" w:rsidTr="0093439C">
        <w:tc>
          <w:tcPr>
            <w:tcW w:w="9640" w:type="dxa"/>
            <w:gridSpan w:val="11"/>
          </w:tcPr>
          <w:p w14:paraId="3A47CAB7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0FBA7997" w14:textId="77777777" w:rsidTr="00934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51097B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5A368" w14:textId="48E83C60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Scopes for access to AF QoS Data</w:t>
            </w:r>
          </w:p>
        </w:tc>
      </w:tr>
      <w:tr w:rsidR="006D2217" w14:paraId="01E36AD9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7FD76128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72A6E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D5277F0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0C86B2BE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3E770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D2217" w14:paraId="39258004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FD00EFC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BC51A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D2217" w14:paraId="67AF6656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6EACDFC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12F78A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0606E60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4EF5DF29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F13A4" w14:textId="1EC8B3C0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2B215C10" w14:textId="77777777" w:rsidR="006D2217" w:rsidRDefault="006D2217" w:rsidP="009343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5915A" w14:textId="77777777" w:rsidR="006D2217" w:rsidRDefault="006D2217" w:rsidP="009343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604BC" w14:textId="476F8AF0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 w:rsidRPr="006F3AEC">
              <w:t>2023</w:t>
            </w:r>
            <w:r w:rsidR="006F3AEC">
              <w:t>-10-30</w:t>
            </w:r>
          </w:p>
        </w:tc>
      </w:tr>
      <w:tr w:rsidR="006D2217" w14:paraId="14F08D7E" w14:textId="77777777" w:rsidTr="0093439C">
        <w:tc>
          <w:tcPr>
            <w:tcW w:w="1843" w:type="dxa"/>
            <w:tcBorders>
              <w:left w:val="single" w:sz="4" w:space="0" w:color="auto"/>
            </w:tcBorders>
          </w:tcPr>
          <w:p w14:paraId="2E7716B1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AE5886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C674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80556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1B319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1C3FD03E" w14:textId="77777777" w:rsidTr="00934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0D238" w14:textId="77777777" w:rsidR="006D2217" w:rsidRDefault="006D2217" w:rsidP="009343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3D9811" w14:textId="06A139B1" w:rsidR="006D2217" w:rsidRDefault="006D2217" w:rsidP="009343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FA967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2BD78" w14:textId="77777777" w:rsidR="006D2217" w:rsidRDefault="006D2217" w:rsidP="009343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B718B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D2217" w14:paraId="71182541" w14:textId="77777777" w:rsidTr="00934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49FFB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1A48A2" w14:textId="77777777" w:rsidR="006D2217" w:rsidRDefault="006D2217" w:rsidP="00934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150A3" w14:textId="77777777" w:rsidR="006D2217" w:rsidRDefault="006D2217" w:rsidP="009343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F3244" w14:textId="77777777" w:rsidR="006D2217" w:rsidRPr="007C2097" w:rsidRDefault="006D2217" w:rsidP="00934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D2217" w14:paraId="2679B0B2" w14:textId="77777777" w:rsidTr="0093439C">
        <w:tc>
          <w:tcPr>
            <w:tcW w:w="1843" w:type="dxa"/>
          </w:tcPr>
          <w:p w14:paraId="465A248D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90B78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6AD0A90C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55B0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FFD2E" w14:textId="01047653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agreed</w:t>
            </w:r>
            <w:r w:rsidR="00FD446C">
              <w:rPr>
                <w:noProof/>
              </w:rPr>
              <w:t xml:space="preserve"> CR#0460 rev1 to 29.519 (see C3-234689) which makes use of security scopes not yet defined in 29.504.</w:t>
            </w:r>
          </w:p>
        </w:tc>
      </w:tr>
      <w:tr w:rsidR="006D2217" w14:paraId="6659AD26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1B4E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E798C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3577A6D8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47AFA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E7913" w14:textId="1BD7047F" w:rsidR="006D2217" w:rsidRDefault="00FD446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security scopes as used in 29.519</w:t>
            </w:r>
          </w:p>
        </w:tc>
      </w:tr>
      <w:tr w:rsidR="006D2217" w14:paraId="5E962FE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8773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3905D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6589C7F2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79A63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AA507" w14:textId="216730A9" w:rsidR="006D2217" w:rsidRDefault="00FD446C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specs</w:t>
            </w:r>
          </w:p>
        </w:tc>
      </w:tr>
      <w:tr w:rsidR="006D2217" w14:paraId="788076D1" w14:textId="77777777" w:rsidTr="0093439C">
        <w:tc>
          <w:tcPr>
            <w:tcW w:w="2694" w:type="dxa"/>
            <w:gridSpan w:val="2"/>
          </w:tcPr>
          <w:p w14:paraId="71C876E9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86CD58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0BD22105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5B258F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CE60C" w14:textId="67F66708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>
              <w:rPr>
                <w:noProof/>
              </w:rPr>
              <w:t>7, A.2</w:t>
            </w:r>
          </w:p>
        </w:tc>
      </w:tr>
      <w:tr w:rsidR="006D2217" w14:paraId="67C8E4B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97B4F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C4BE7" w14:textId="77777777" w:rsidR="006D2217" w:rsidRDefault="006D2217" w:rsidP="009343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217" w14:paraId="26649FE0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12E0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2D42C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269AF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D4646" w14:textId="77777777" w:rsidR="006D2217" w:rsidRDefault="006D221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1DD441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217" w14:paraId="29474094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1B2E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DA680" w14:textId="0EC2815D" w:rsidR="006D2217" w:rsidRDefault="00FD446C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60D5" w14:textId="56E98894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948740" w14:textId="77777777" w:rsidR="006D2217" w:rsidRDefault="006D2217" w:rsidP="009343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55AC0" w14:textId="17EABFF5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446C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FD446C">
              <w:rPr>
                <w:noProof/>
              </w:rPr>
              <w:t>0460</w:t>
            </w:r>
            <w:r>
              <w:rPr>
                <w:noProof/>
              </w:rPr>
              <w:t xml:space="preserve">... </w:t>
            </w:r>
          </w:p>
        </w:tc>
      </w:tr>
      <w:tr w:rsidR="006D2217" w14:paraId="254E2F43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52EE6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4F99B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972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BD04A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2A343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217" w14:paraId="67283921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E2B9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B4B0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A9D8" w14:textId="77777777" w:rsidR="006D2217" w:rsidRDefault="006D2217" w:rsidP="009343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7825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2F185" w14:textId="77777777" w:rsidR="006D2217" w:rsidRDefault="006D2217" w:rsidP="009343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217" w14:paraId="1AF8F98D" w14:textId="77777777" w:rsidTr="009343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193" w14:textId="77777777" w:rsidR="006D2217" w:rsidRDefault="006D2217" w:rsidP="009343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73E2C" w14:textId="77777777" w:rsidR="006D2217" w:rsidRDefault="006D2217" w:rsidP="0093439C">
            <w:pPr>
              <w:pStyle w:val="CRCoverPage"/>
              <w:spacing w:after="0"/>
              <w:rPr>
                <w:noProof/>
              </w:rPr>
            </w:pPr>
          </w:p>
        </w:tc>
      </w:tr>
      <w:tr w:rsidR="006D2217" w14:paraId="516B1F62" w14:textId="77777777" w:rsidTr="009343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A4859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175EF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40066C07" w14:textId="38966294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D2217" w:rsidRPr="008863B9" w14:paraId="0AFAEF68" w14:textId="77777777" w:rsidTr="009343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FE073" w14:textId="77777777" w:rsidR="006D2217" w:rsidRPr="008863B9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725A32" w14:textId="77777777" w:rsidR="006D2217" w:rsidRPr="008863B9" w:rsidRDefault="006D2217" w:rsidP="009343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217" w14:paraId="64E4FDA3" w14:textId="77777777" w:rsidTr="009343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F27F2" w14:textId="77777777" w:rsidR="006D2217" w:rsidRDefault="006D2217" w:rsidP="009343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C4D79" w14:textId="77777777" w:rsidR="006D2217" w:rsidRDefault="006D2217" w:rsidP="00934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33885" w14:textId="77777777" w:rsidR="006D2217" w:rsidRDefault="006D2217" w:rsidP="006D2217">
      <w:pPr>
        <w:pStyle w:val="CRCoverPage"/>
        <w:spacing w:after="0"/>
        <w:rPr>
          <w:noProof/>
          <w:sz w:val="8"/>
          <w:szCs w:val="8"/>
        </w:rPr>
      </w:pPr>
    </w:p>
    <w:p w14:paraId="0AFC2C26" w14:textId="77777777" w:rsidR="006D2217" w:rsidRDefault="006D2217" w:rsidP="006D2217">
      <w:pPr>
        <w:rPr>
          <w:noProof/>
        </w:rPr>
        <w:sectPr w:rsidR="006D22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65B84" w14:textId="77777777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13483EC" w14:textId="77777777" w:rsidR="003A062A" w:rsidRPr="001F16C3" w:rsidRDefault="003A062A" w:rsidP="003A062A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B5C4AF" w14:textId="77777777" w:rsidR="003A062A" w:rsidRPr="001F16C3" w:rsidRDefault="003A062A" w:rsidP="003A062A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46474025" w14:textId="77777777" w:rsidR="003A062A" w:rsidRDefault="003A062A" w:rsidP="003A062A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3674ABBA" w14:textId="77777777" w:rsidR="003A062A" w:rsidRDefault="003A062A" w:rsidP="003A062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34ECC1B5" w14:textId="77777777" w:rsidR="003A062A" w:rsidRDefault="003A062A" w:rsidP="003A062A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79D00D00" w14:textId="77777777" w:rsidR="003A062A" w:rsidRPr="003B2883" w:rsidRDefault="003A062A" w:rsidP="003A062A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A062A" w:rsidRPr="00CB6975" w14:paraId="620A125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A772" w14:textId="77777777" w:rsidR="003A062A" w:rsidRPr="00CB6975" w:rsidRDefault="003A062A" w:rsidP="005B0D01">
            <w:pPr>
              <w:pStyle w:val="TAH"/>
            </w:pPr>
            <w:r w:rsidRPr="00CB6975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905D" w14:textId="77777777" w:rsidR="003A062A" w:rsidRPr="00CB6975" w:rsidRDefault="003A062A" w:rsidP="005B0D01">
            <w:pPr>
              <w:pStyle w:val="TAH"/>
            </w:pPr>
            <w:r w:rsidRPr="00CB6975">
              <w:t>Description</w:t>
            </w:r>
          </w:p>
        </w:tc>
      </w:tr>
      <w:tr w:rsidR="003A062A" w:rsidRPr="00CB6975" w14:paraId="035A581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0D58" w14:textId="77777777" w:rsidR="003A062A" w:rsidRPr="00CB6975" w:rsidRDefault="003A062A" w:rsidP="005B0D01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AC1B" w14:textId="77777777" w:rsidR="003A062A" w:rsidRPr="00CB6975" w:rsidRDefault="003A062A" w:rsidP="005B0D01">
            <w:pPr>
              <w:pStyle w:val="TAL"/>
            </w:pPr>
            <w:r w:rsidRPr="00CB6975">
              <w:t>Access to the Nudr DataRepository API</w:t>
            </w:r>
          </w:p>
        </w:tc>
      </w:tr>
      <w:tr w:rsidR="003A062A" w:rsidRPr="00CB6975" w14:paraId="20E4B9E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0FF88" w14:textId="77777777" w:rsidR="003A062A" w:rsidRPr="00CB6975" w:rsidRDefault="003A062A" w:rsidP="005B0D01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D435" w14:textId="77777777" w:rsidR="003A062A" w:rsidRPr="00CB6975" w:rsidRDefault="003A062A" w:rsidP="005B0D01">
            <w:pPr>
              <w:pStyle w:val="TAL"/>
            </w:pPr>
            <w:r w:rsidRPr="00CB6975">
              <w:t>Access to the SubscriptionData data set.</w:t>
            </w:r>
          </w:p>
        </w:tc>
      </w:tr>
      <w:tr w:rsidR="003A062A" w:rsidRPr="00CB6975" w14:paraId="67DB5DB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21FE" w14:textId="77777777" w:rsidR="003A062A" w:rsidRPr="00CB6975" w:rsidRDefault="003A062A" w:rsidP="005B0D01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CFA9" w14:textId="77777777" w:rsidR="003A062A" w:rsidRPr="00CB6975" w:rsidRDefault="003A062A" w:rsidP="005B0D01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A062A" w:rsidRPr="00CB6975" w14:paraId="3067525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0ADE" w14:textId="77777777" w:rsidR="003A062A" w:rsidRPr="00CB6975" w:rsidRDefault="003A062A" w:rsidP="005B0D01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D000" w14:textId="77777777" w:rsidR="003A062A" w:rsidRPr="00CB6975" w:rsidRDefault="003A062A" w:rsidP="005B0D01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A062A" w:rsidRPr="00CB6975" w14:paraId="577CE52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9764" w14:textId="77777777" w:rsidR="003A062A" w:rsidRPr="00CB6975" w:rsidRDefault="003A062A" w:rsidP="005B0D01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8004" w14:textId="77777777" w:rsidR="003A062A" w:rsidRPr="00CB6975" w:rsidRDefault="003A062A" w:rsidP="005B0D01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A062A" w:rsidRPr="00CB6975" w14:paraId="452A5DB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0E5C" w14:textId="77777777" w:rsidR="003A062A" w:rsidRPr="00CB6975" w:rsidRDefault="003A062A" w:rsidP="005B0D01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C46D" w14:textId="77777777" w:rsidR="003A062A" w:rsidRPr="00CB6975" w:rsidRDefault="003A062A" w:rsidP="005B0D01">
            <w:pPr>
              <w:pStyle w:val="TAL"/>
            </w:pPr>
            <w:r w:rsidRPr="00CB6975">
              <w:t>Access to the PolicyData data set.</w:t>
            </w:r>
          </w:p>
        </w:tc>
      </w:tr>
      <w:tr w:rsidR="003A062A" w:rsidRPr="00CB6975" w14:paraId="0858DD6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1B31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E02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resource</w:t>
            </w:r>
            <w:r w:rsidRPr="00CB6975">
              <w:t>.</w:t>
            </w:r>
          </w:p>
        </w:tc>
      </w:tr>
      <w:tr w:rsidR="003A062A" w:rsidRPr="00CB6975" w14:paraId="3CC8B27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9D17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66C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Access and Mobility Policy data</w:t>
            </w:r>
            <w:r w:rsidRPr="00CB6975">
              <w:t>.</w:t>
            </w:r>
          </w:p>
        </w:tc>
      </w:tr>
      <w:tr w:rsidR="003A062A" w:rsidRPr="00CB6975" w14:paraId="436AAE4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8F6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95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Policy Set data</w:t>
            </w:r>
            <w:r w:rsidRPr="00CB6975">
              <w:t>.</w:t>
            </w:r>
          </w:p>
        </w:tc>
      </w:tr>
      <w:tr w:rsidR="003A062A" w:rsidRPr="00CB6975" w14:paraId="0425A5B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D72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C85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Policy Set data</w:t>
            </w:r>
            <w:r w:rsidRPr="00CB6975">
              <w:t>.</w:t>
            </w:r>
          </w:p>
        </w:tc>
      </w:tr>
      <w:tr w:rsidR="003A062A" w:rsidRPr="00CB6975" w14:paraId="4EDC772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329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:ues:ue-policy-set:modify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FE9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Policy Set data</w:t>
            </w:r>
            <w:r w:rsidRPr="00CB6975">
              <w:t>.</w:t>
            </w:r>
          </w:p>
        </w:tc>
      </w:tr>
      <w:tr w:rsidR="003A062A" w:rsidRPr="00CB6975" w14:paraId="1897ECD1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A36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766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Session Management policy data</w:t>
            </w:r>
            <w:r w:rsidRPr="00CB6975">
              <w:t>.</w:t>
            </w:r>
          </w:p>
        </w:tc>
      </w:tr>
      <w:tr w:rsidR="003A062A" w:rsidRPr="00CB6975" w14:paraId="16B331B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C586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76F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Session Management policy data</w:t>
            </w:r>
            <w:r w:rsidRPr="00CB6975">
              <w:t>.</w:t>
            </w:r>
          </w:p>
        </w:tc>
      </w:tr>
      <w:tr w:rsidR="003A062A" w:rsidRPr="00CB6975" w14:paraId="2CA5055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B5C3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:ues:sm-data:create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EA15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Session Management policy data</w:t>
            </w:r>
            <w:r w:rsidRPr="00CB6975">
              <w:t>.</w:t>
            </w:r>
          </w:p>
        </w:tc>
      </w:tr>
      <w:tr w:rsidR="003A062A" w:rsidRPr="00CB6975" w14:paraId="1FF44D7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A38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:sponsor-connectivity-data:read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CE6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sponsored connectivity data</w:t>
            </w:r>
            <w:r w:rsidRPr="00CB6975">
              <w:t>.</w:t>
            </w:r>
          </w:p>
        </w:tc>
      </w:tr>
      <w:tr w:rsidR="003A062A" w:rsidRPr="00CB6975" w14:paraId="7CB0B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88DA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083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BDT data resource</w:t>
            </w:r>
            <w:r w:rsidRPr="00CB6975">
              <w:t>.</w:t>
            </w:r>
          </w:p>
        </w:tc>
      </w:tr>
      <w:tr w:rsidR="003A062A" w:rsidRPr="00CB6975" w14:paraId="24FB352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33F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725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BDT data resource</w:t>
            </w:r>
            <w:r w:rsidRPr="00CB6975">
              <w:t>.</w:t>
            </w:r>
          </w:p>
        </w:tc>
      </w:tr>
      <w:tr w:rsidR="003A062A" w:rsidRPr="00CB6975" w14:paraId="2661C84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63E5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:bdt-data:modify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1C6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BDT data resource</w:t>
            </w:r>
            <w:r w:rsidRPr="00CB6975">
              <w:t>.</w:t>
            </w:r>
          </w:p>
        </w:tc>
      </w:tr>
      <w:tr w:rsidR="003A062A" w:rsidRPr="00CB6975" w14:paraId="3D61368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275C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A68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53B6C6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BC6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8F71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29FAC4A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989F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CAE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the UEs operator specific policy data</w:t>
            </w:r>
            <w:r w:rsidRPr="00CB6975">
              <w:t>.</w:t>
            </w:r>
          </w:p>
        </w:tc>
      </w:tr>
      <w:tr w:rsidR="003A062A" w:rsidRPr="00CB6975" w14:paraId="52C61F3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3B7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DCE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the UEs operator specific policy data</w:t>
            </w:r>
            <w:r w:rsidRPr="00CB6975">
              <w:t>.</w:t>
            </w:r>
          </w:p>
        </w:tc>
      </w:tr>
      <w:tr w:rsidR="003A062A" w:rsidRPr="00CB6975" w14:paraId="29F60127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CF8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:ues:operator-specific-data:create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641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the UEs operator specific policy data</w:t>
            </w:r>
            <w:r w:rsidRPr="00CB6975">
              <w:t>.</w:t>
            </w:r>
          </w:p>
        </w:tc>
      </w:tr>
      <w:tr w:rsidR="003A062A" w:rsidRPr="00CB6975" w14:paraId="1A13D2F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087D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:slice-control-data:read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7CA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Slice specific Policy Control Data</w:t>
            </w:r>
            <w:r w:rsidRPr="00CB6975">
              <w:t>.</w:t>
            </w:r>
          </w:p>
        </w:tc>
      </w:tr>
      <w:tr w:rsidR="003A062A" w:rsidRPr="00CB6975" w14:paraId="0BD5950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D501" w14:textId="77777777" w:rsidR="003A062A" w:rsidRPr="00CB6975" w:rsidRDefault="003A062A" w:rsidP="005B0D01">
            <w:pPr>
              <w:pStyle w:val="TAL"/>
            </w:pPr>
            <w:r w:rsidRPr="00CB6975">
              <w:t>"nudr-dr:policy-data</w:t>
            </w:r>
            <w:r>
              <w:t>:slice-control-data:modify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2C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Slice specific Policy Control Data</w:t>
            </w:r>
            <w:r w:rsidRPr="00CB6975">
              <w:t>.</w:t>
            </w:r>
          </w:p>
        </w:tc>
      </w:tr>
      <w:tr w:rsidR="003A062A" w:rsidRPr="00CB6975" w14:paraId="6CD4CC45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D201" w14:textId="77777777" w:rsidR="003A062A" w:rsidRPr="00CB6975" w:rsidRDefault="003A062A" w:rsidP="005B0D01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4242" w14:textId="77777777" w:rsidR="003A062A" w:rsidRPr="00CB6975" w:rsidRDefault="003A062A" w:rsidP="005B0D01">
            <w:pPr>
              <w:pStyle w:val="TAL"/>
            </w:pPr>
            <w:r w:rsidRPr="00CB6975">
              <w:t>Access to the ExposureData data set.</w:t>
            </w:r>
          </w:p>
        </w:tc>
      </w:tr>
      <w:tr w:rsidR="003A062A" w:rsidRPr="00CB6975" w14:paraId="779781E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5B4B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193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Access and Mobility data</w:t>
            </w:r>
            <w:r w:rsidRPr="00CB6975">
              <w:t>.</w:t>
            </w:r>
          </w:p>
        </w:tc>
      </w:tr>
      <w:tr w:rsidR="003A062A" w:rsidRPr="00CB6975" w14:paraId="754C6D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8CF5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473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Access and Mobility data</w:t>
            </w:r>
            <w:r w:rsidRPr="00CB6975">
              <w:t>.</w:t>
            </w:r>
          </w:p>
        </w:tc>
      </w:tr>
      <w:tr w:rsidR="003A062A" w:rsidRPr="00CB6975" w14:paraId="79F39FA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D55C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:access-and-mobility-data:modify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D61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Access and Mobility data</w:t>
            </w:r>
            <w:r w:rsidRPr="00CB6975">
              <w:t>.</w:t>
            </w:r>
          </w:p>
        </w:tc>
      </w:tr>
      <w:tr w:rsidR="003A062A" w:rsidRPr="00CB6975" w14:paraId="0AD162F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8FD5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AC14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Session Management data</w:t>
            </w:r>
            <w:r w:rsidRPr="00CB6975">
              <w:t>.</w:t>
            </w:r>
          </w:p>
        </w:tc>
      </w:tr>
      <w:tr w:rsidR="003A062A" w:rsidRPr="00CB6975" w14:paraId="6227F2A3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868F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D3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Session Management data</w:t>
            </w:r>
            <w:r w:rsidRPr="00CB6975">
              <w:t>.</w:t>
            </w:r>
          </w:p>
        </w:tc>
      </w:tr>
      <w:tr w:rsidR="003A062A" w:rsidRPr="00CB6975" w14:paraId="7C70247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4A02" w14:textId="77777777" w:rsidR="003A062A" w:rsidRPr="00CB6975" w:rsidRDefault="003A062A" w:rsidP="005B0D01">
            <w:pPr>
              <w:pStyle w:val="TAL"/>
            </w:pPr>
            <w:r w:rsidRPr="00CB6975">
              <w:t>"nudr-dr:exposure-data</w:t>
            </w:r>
            <w:r>
              <w:t>:session-management-data:modify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ECB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Session Management data</w:t>
            </w:r>
            <w:r w:rsidRPr="00CB6975">
              <w:t>.</w:t>
            </w:r>
          </w:p>
        </w:tc>
      </w:tr>
      <w:tr w:rsidR="003A062A" w:rsidRPr="00CB6975" w14:paraId="2A1F8EC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7464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exposure-data:subs-to-notify:create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2314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2043807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6FD0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exposure-data:subs-to-notify:modify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22F0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2AB76F4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AD19" w14:textId="77777777" w:rsidR="003A062A" w:rsidRPr="00CB6975" w:rsidRDefault="003A062A" w:rsidP="005B0D01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8C12" w14:textId="77777777" w:rsidR="003A062A" w:rsidRPr="00CB6975" w:rsidRDefault="003A062A" w:rsidP="005B0D01">
            <w:pPr>
              <w:pStyle w:val="TAL"/>
            </w:pPr>
            <w:r w:rsidRPr="00CB6975">
              <w:t>Access to the ApplicationData data set.</w:t>
            </w:r>
          </w:p>
        </w:tc>
      </w:tr>
      <w:tr w:rsidR="003A062A" w:rsidRPr="00CB6975" w14:paraId="38ADE02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970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:pfds:read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2BF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PFDData</w:t>
            </w:r>
            <w:r w:rsidRPr="00CB6975">
              <w:t>.</w:t>
            </w:r>
          </w:p>
        </w:tc>
      </w:tr>
      <w:tr w:rsidR="003A062A" w:rsidRPr="00CB6975" w14:paraId="1E6517E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F2D7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:pfds:modify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DE3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PFDData</w:t>
            </w:r>
            <w:r w:rsidRPr="00CB6975">
              <w:t>.</w:t>
            </w:r>
          </w:p>
        </w:tc>
      </w:tr>
      <w:tr w:rsidR="003A062A" w:rsidRPr="00CB6975" w14:paraId="4FC6DDF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DCCB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:pfds:create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12F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PFDData</w:t>
            </w:r>
            <w:r w:rsidRPr="00CB6975">
              <w:t>.</w:t>
            </w:r>
          </w:p>
        </w:tc>
      </w:tr>
      <w:tr w:rsidR="003A062A" w:rsidRPr="00CB6975" w14:paraId="00CF44F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4147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F8C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Traffic Influence Data</w:t>
            </w:r>
            <w:r w:rsidRPr="00CB6975">
              <w:t>.</w:t>
            </w:r>
          </w:p>
        </w:tc>
      </w:tr>
      <w:tr w:rsidR="003A062A" w:rsidRPr="00CB6975" w14:paraId="0E9D03AD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197E" w14:textId="77777777" w:rsidR="003A062A" w:rsidRPr="00CB6975" w:rsidRDefault="003A062A" w:rsidP="005B0D01">
            <w:pPr>
              <w:pStyle w:val="TAL"/>
            </w:pPr>
            <w:r w:rsidRPr="00CB6975">
              <w:lastRenderedPageBreak/>
              <w:t>"nudr-dr:application-data</w:t>
            </w:r>
            <w:r>
              <w:t>:influence-data:create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B51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Traffic Influence Data</w:t>
            </w:r>
            <w:r w:rsidRPr="00CB6975">
              <w:t>.</w:t>
            </w:r>
          </w:p>
        </w:tc>
      </w:tr>
      <w:tr w:rsidR="003A062A" w:rsidRPr="00CB6975" w14:paraId="19FA55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F75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EA6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Traffic Influence Data</w:t>
            </w:r>
            <w:r w:rsidRPr="00CB6975">
              <w:t>.</w:t>
            </w:r>
          </w:p>
        </w:tc>
      </w:tr>
      <w:tr w:rsidR="003A062A" w:rsidRPr="00CB6975" w14:paraId="46192FA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C2EF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608B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Traffic Influence Data Subscriptions</w:t>
            </w:r>
            <w:r w:rsidRPr="00CB6975">
              <w:t>.</w:t>
            </w:r>
          </w:p>
        </w:tc>
      </w:tr>
      <w:tr w:rsidR="003A062A" w:rsidRPr="00CB6975" w14:paraId="101540B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8F35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C728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Traffic Influence Data Subscriptions</w:t>
            </w:r>
            <w:r w:rsidRPr="00CB6975">
              <w:t>.</w:t>
            </w:r>
          </w:p>
        </w:tc>
      </w:tr>
      <w:tr w:rsidR="003A062A" w:rsidRPr="00CB6975" w14:paraId="5260F3F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927E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:influence-data:subscriptions:modify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9A9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Traffic Influence Data Subscriptions</w:t>
            </w:r>
            <w:r w:rsidRPr="00CB6975">
              <w:t>.</w:t>
            </w:r>
          </w:p>
        </w:tc>
      </w:tr>
      <w:tr w:rsidR="003A062A" w:rsidRPr="00CB6975" w14:paraId="76C1E93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30E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EB47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BDT Policy Data</w:t>
            </w:r>
            <w:r w:rsidRPr="00CB6975">
              <w:t>.</w:t>
            </w:r>
          </w:p>
        </w:tc>
      </w:tr>
      <w:tr w:rsidR="003A062A" w:rsidRPr="00CB6975" w14:paraId="37F57C9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EECD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DF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BDT Policy Data</w:t>
            </w:r>
            <w:r w:rsidRPr="00CB6975">
              <w:t>.</w:t>
            </w:r>
          </w:p>
        </w:tc>
      </w:tr>
      <w:tr w:rsidR="003A062A" w:rsidRPr="00CB6975" w14:paraId="530EFC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C6BA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:bdt-policy-data:modify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B7A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BDT Policy Data</w:t>
            </w:r>
            <w:r w:rsidRPr="00CB6975">
              <w:t>.</w:t>
            </w:r>
          </w:p>
        </w:tc>
      </w:tr>
      <w:tr w:rsidR="003A062A" w:rsidRPr="00CB6975" w14:paraId="6A9AC97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4598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84A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IPTV Configuration Data</w:t>
            </w:r>
            <w:r w:rsidRPr="00CB6975">
              <w:t>.</w:t>
            </w:r>
          </w:p>
        </w:tc>
      </w:tr>
      <w:tr w:rsidR="003A062A" w:rsidRPr="00CB6975" w14:paraId="11E8977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CF7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3F1A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IPTV Configuration Data</w:t>
            </w:r>
            <w:r w:rsidRPr="00CB6975">
              <w:t>.</w:t>
            </w:r>
          </w:p>
        </w:tc>
      </w:tr>
      <w:tr w:rsidR="003A062A" w:rsidRPr="00CB6975" w14:paraId="41BF51D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AED1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:iptv-config-data:modify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4CF0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IPTV Configuration Data</w:t>
            </w:r>
            <w:r w:rsidRPr="00CB6975">
              <w:t>.</w:t>
            </w:r>
          </w:p>
        </w:tc>
      </w:tr>
      <w:tr w:rsidR="003A062A" w:rsidRPr="00CB6975" w14:paraId="2FA71B2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0629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2C0F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Service Parameter Data</w:t>
            </w:r>
            <w:r w:rsidRPr="00CB6975">
              <w:t>.</w:t>
            </w:r>
          </w:p>
        </w:tc>
      </w:tr>
      <w:tr w:rsidR="003A062A" w:rsidRPr="00CB6975" w14:paraId="5250E5D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BF78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2973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Service Parameter Data</w:t>
            </w:r>
            <w:r w:rsidRPr="00CB6975">
              <w:t>.</w:t>
            </w:r>
          </w:p>
        </w:tc>
      </w:tr>
      <w:tr w:rsidR="003A062A" w:rsidRPr="00CB6975" w14:paraId="1C34C886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14E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:service-param-data:modify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6538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Service Parameter Data</w:t>
            </w:r>
            <w:r w:rsidRPr="00CB6975">
              <w:t>.</w:t>
            </w:r>
          </w:p>
        </w:tc>
      </w:tr>
      <w:tr w:rsidR="003A062A" w:rsidRPr="00CB6975" w14:paraId="7225DE0F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27B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AA95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AM Influence Data</w:t>
            </w:r>
            <w:r w:rsidRPr="00CB6975">
              <w:t>.</w:t>
            </w:r>
          </w:p>
        </w:tc>
      </w:tr>
      <w:tr w:rsidR="003A062A" w:rsidRPr="00CB6975" w14:paraId="0990AADB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CDAD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32CC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AM Influence Data</w:t>
            </w:r>
            <w:r w:rsidRPr="00CB6975">
              <w:t>.</w:t>
            </w:r>
          </w:p>
        </w:tc>
      </w:tr>
      <w:tr w:rsidR="003A062A" w:rsidRPr="00CB6975" w14:paraId="0E9A69EC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58DF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:am-influence-data:modify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172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AM Influence Data</w:t>
            </w:r>
            <w:r w:rsidRPr="00CB6975">
              <w:t>.</w:t>
            </w:r>
          </w:p>
        </w:tc>
      </w:tr>
      <w:tr w:rsidR="003A062A" w:rsidRPr="00CB6975" w14:paraId="43A38812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3709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25DD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Subscriptions resources</w:t>
            </w:r>
            <w:r w:rsidRPr="00CB6975">
              <w:t>.</w:t>
            </w:r>
          </w:p>
        </w:tc>
      </w:tr>
      <w:tr w:rsidR="003A062A" w:rsidRPr="00CB6975" w14:paraId="49FCAD1E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ECE2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8BD9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Subscriptions resources</w:t>
            </w:r>
            <w:r w:rsidRPr="00CB6975">
              <w:t>.</w:t>
            </w:r>
          </w:p>
        </w:tc>
      </w:tr>
      <w:tr w:rsidR="003A062A" w:rsidRPr="00CB6975" w14:paraId="40E4ECA4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34F5" w14:textId="77777777" w:rsidR="003A062A" w:rsidRPr="00CB6975" w:rsidRDefault="003A062A" w:rsidP="005B0D01">
            <w:pPr>
              <w:pStyle w:val="TAL"/>
            </w:pPr>
            <w:r w:rsidRPr="00CB6975">
              <w:t>"nudr-dr:</w:t>
            </w:r>
            <w:r>
              <w:t>application-data:subs-to-notify:modify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C6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Subscriptions resources</w:t>
            </w:r>
            <w:r w:rsidRPr="00CB6975">
              <w:t>.</w:t>
            </w:r>
          </w:p>
        </w:tc>
      </w:tr>
      <w:tr w:rsidR="003A062A" w:rsidRPr="00CB6975" w14:paraId="0AC25A29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34E2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:eas-deploy-data:read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8BC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read EAS Deployment Information Data</w:t>
            </w:r>
            <w:r w:rsidRPr="00CB6975">
              <w:t>.</w:t>
            </w:r>
          </w:p>
        </w:tc>
      </w:tr>
      <w:tr w:rsidR="003A062A" w:rsidRPr="00CB6975" w14:paraId="3C4FDDC0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91B6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:eas-deploy-data:create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E382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create EAS Deployment Information Data</w:t>
            </w:r>
            <w:r w:rsidRPr="00CB6975">
              <w:t>.</w:t>
            </w:r>
          </w:p>
        </w:tc>
      </w:tr>
      <w:tr w:rsidR="003A062A" w:rsidRPr="00CB6975" w14:paraId="63866FC8" w14:textId="77777777" w:rsidTr="005B0D0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DB53" w14:textId="77777777" w:rsidR="003A062A" w:rsidRPr="00CB6975" w:rsidRDefault="003A062A" w:rsidP="005B0D01">
            <w:pPr>
              <w:pStyle w:val="TAL"/>
            </w:pPr>
            <w:r w:rsidRPr="00CB6975">
              <w:t>"nudr-dr:application-data</w:t>
            </w:r>
            <w:r>
              <w:t>:eas-deploy-data:modify</w:t>
            </w:r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F16B" w14:textId="77777777" w:rsidR="003A062A" w:rsidRPr="00CB6975" w:rsidRDefault="003A062A" w:rsidP="005B0D01">
            <w:pPr>
              <w:pStyle w:val="TAL"/>
            </w:pPr>
            <w:r w:rsidRPr="00CB6975">
              <w:t xml:space="preserve">Access to </w:t>
            </w:r>
            <w:r>
              <w:t>update EAS Deployment Information Data</w:t>
            </w:r>
            <w:r w:rsidRPr="00CB6975">
              <w:t>.</w:t>
            </w:r>
          </w:p>
        </w:tc>
      </w:tr>
      <w:tr w:rsidR="00715232" w:rsidRPr="00CB6975" w14:paraId="3E925D9D" w14:textId="77777777" w:rsidTr="005B0D01">
        <w:trPr>
          <w:ins w:id="26" w:author="Ulrich Wiehe" w:date="2023-10-30T12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FA23" w14:textId="4F2B88F5" w:rsidR="00715232" w:rsidRPr="00CB6975" w:rsidRDefault="00715232" w:rsidP="005B0D01">
            <w:pPr>
              <w:pStyle w:val="TAL"/>
              <w:rPr>
                <w:ins w:id="27" w:author="Ulrich Wiehe" w:date="2023-10-30T12:42:00Z"/>
              </w:rPr>
            </w:pPr>
            <w:ins w:id="28" w:author="Ulrich Wiehe" w:date="2023-10-30T12:42:00Z">
              <w:r>
                <w:t>"</w:t>
              </w:r>
              <w:proofErr w:type="spellStart"/>
              <w:r>
                <w:t>nudr-dr:application-data:af-qos-data-</w:t>
              </w:r>
              <w:proofErr w:type="gramStart"/>
              <w:r>
                <w:t>set</w:t>
              </w:r>
            </w:ins>
            <w:ins w:id="29" w:author="Ulrich Wiehe" w:date="2023-10-30T12:49:00Z">
              <w:r>
                <w:t>s</w:t>
              </w:r>
            </w:ins>
            <w:ins w:id="30" w:author="Ulrich Wiehe" w:date="2023-10-30T12:42:00Z">
              <w:r>
                <w:t>:read</w:t>
              </w:r>
              <w:proofErr w:type="spellEnd"/>
              <w:proofErr w:type="gramEnd"/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CDD4B" w14:textId="557635FD" w:rsidR="00715232" w:rsidRPr="00CB6975" w:rsidRDefault="00715232" w:rsidP="005B0D01">
            <w:pPr>
              <w:pStyle w:val="TAL"/>
              <w:rPr>
                <w:ins w:id="31" w:author="Ulrich Wiehe" w:date="2023-10-30T12:42:00Z"/>
              </w:rPr>
            </w:pPr>
            <w:ins w:id="32" w:author="Ulrich Wiehe" w:date="2023-10-30T12:42:00Z">
              <w:r>
                <w:t>Access to read AF QoS Data</w:t>
              </w:r>
            </w:ins>
            <w:ins w:id="33" w:author="Ulrich Wiehe" w:date="2023-10-30T12:49:00Z">
              <w:r>
                <w:t xml:space="preserve"> Sets</w:t>
              </w:r>
            </w:ins>
          </w:p>
        </w:tc>
      </w:tr>
      <w:tr w:rsidR="00715232" w:rsidRPr="00CB6975" w14:paraId="7753A52C" w14:textId="77777777" w:rsidTr="00715232">
        <w:trPr>
          <w:ins w:id="34" w:author="Ulrich Wiehe" w:date="2023-10-30T12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86FA" w14:textId="05BB9D1B" w:rsidR="00715232" w:rsidRPr="00CB6975" w:rsidRDefault="00715232" w:rsidP="0093439C">
            <w:pPr>
              <w:pStyle w:val="TAL"/>
              <w:rPr>
                <w:ins w:id="35" w:author="Ulrich Wiehe" w:date="2023-10-30T12:43:00Z"/>
              </w:rPr>
            </w:pPr>
            <w:ins w:id="36" w:author="Ulrich Wiehe" w:date="2023-10-30T12:43:00Z">
              <w:r>
                <w:t>"</w:t>
              </w:r>
              <w:proofErr w:type="spellStart"/>
              <w:r>
                <w:t>nudr-dr:application-data:af-qos-data-</w:t>
              </w:r>
              <w:proofErr w:type="gramStart"/>
              <w:r>
                <w:t>set</w:t>
              </w:r>
            </w:ins>
            <w:ins w:id="37" w:author="Ulrich Wiehe" w:date="2023-10-30T12:49:00Z">
              <w:r>
                <w:t>s</w:t>
              </w:r>
            </w:ins>
            <w:ins w:id="38" w:author="Ulrich Wiehe" w:date="2023-10-30T12:43:00Z">
              <w:r>
                <w:t>:</w:t>
              </w:r>
              <w:r>
                <w:t>create</w:t>
              </w:r>
              <w:proofErr w:type="spellEnd"/>
              <w:proofErr w:type="gramEnd"/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49D" w14:textId="1F01C632" w:rsidR="00715232" w:rsidRPr="00CB6975" w:rsidRDefault="00715232" w:rsidP="0093439C">
            <w:pPr>
              <w:pStyle w:val="TAL"/>
              <w:rPr>
                <w:ins w:id="39" w:author="Ulrich Wiehe" w:date="2023-10-30T12:43:00Z"/>
              </w:rPr>
            </w:pPr>
            <w:ins w:id="40" w:author="Ulrich Wiehe" w:date="2023-10-30T12:43:00Z">
              <w:r>
                <w:t xml:space="preserve">Access to </w:t>
              </w:r>
              <w:r>
                <w:t>create</w:t>
              </w:r>
              <w:r>
                <w:t xml:space="preserve"> AF QoS Data</w:t>
              </w:r>
            </w:ins>
            <w:ins w:id="41" w:author="Ulrich Wiehe" w:date="2023-10-30T12:49:00Z">
              <w:r>
                <w:t xml:space="preserve"> Sets</w:t>
              </w:r>
            </w:ins>
          </w:p>
        </w:tc>
      </w:tr>
      <w:tr w:rsidR="00715232" w:rsidRPr="00CB6975" w14:paraId="4591FF39" w14:textId="77777777" w:rsidTr="00715232">
        <w:trPr>
          <w:ins w:id="42" w:author="Ulrich Wiehe" w:date="2023-10-30T12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7CEA" w14:textId="6CC1DE9B" w:rsidR="00715232" w:rsidRPr="00CB6975" w:rsidRDefault="00715232" w:rsidP="0093439C">
            <w:pPr>
              <w:pStyle w:val="TAL"/>
              <w:rPr>
                <w:ins w:id="43" w:author="Ulrich Wiehe" w:date="2023-10-30T12:44:00Z"/>
              </w:rPr>
            </w:pPr>
            <w:ins w:id="44" w:author="Ulrich Wiehe" w:date="2023-10-30T12:44:00Z">
              <w:r>
                <w:t>"</w:t>
              </w:r>
              <w:proofErr w:type="spellStart"/>
              <w:r>
                <w:t>nudr-dr:application-data:af-qos-data-</w:t>
              </w:r>
              <w:proofErr w:type="gramStart"/>
              <w:r>
                <w:t>set</w:t>
              </w:r>
            </w:ins>
            <w:ins w:id="45" w:author="Ulrich Wiehe" w:date="2023-10-30T12:49:00Z">
              <w:r>
                <w:t>s</w:t>
              </w:r>
            </w:ins>
            <w:ins w:id="46" w:author="Ulrich Wiehe" w:date="2023-10-30T12:44:00Z">
              <w:r>
                <w:t>:</w:t>
              </w:r>
              <w:r>
                <w:t>modify</w:t>
              </w:r>
              <w:proofErr w:type="spellEnd"/>
              <w:proofErr w:type="gramEnd"/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15B8" w14:textId="4BCE7742" w:rsidR="00715232" w:rsidRPr="00CB6975" w:rsidRDefault="00715232" w:rsidP="0093439C">
            <w:pPr>
              <w:pStyle w:val="TAL"/>
              <w:rPr>
                <w:ins w:id="47" w:author="Ulrich Wiehe" w:date="2023-10-30T12:44:00Z"/>
              </w:rPr>
            </w:pPr>
            <w:ins w:id="48" w:author="Ulrich Wiehe" w:date="2023-10-30T12:44:00Z">
              <w:r>
                <w:t xml:space="preserve">Access to </w:t>
              </w:r>
              <w:r>
                <w:t>update</w:t>
              </w:r>
              <w:r>
                <w:t xml:space="preserve"> AF QoS Data</w:t>
              </w:r>
            </w:ins>
            <w:ins w:id="49" w:author="Ulrich Wiehe" w:date="2023-10-30T12:49:00Z">
              <w:r>
                <w:t xml:space="preserve"> Sets</w:t>
              </w:r>
            </w:ins>
          </w:p>
        </w:tc>
      </w:tr>
    </w:tbl>
    <w:p w14:paraId="377B4AA9" w14:textId="77777777" w:rsidR="003A062A" w:rsidRPr="002F706E" w:rsidRDefault="003A062A" w:rsidP="003A062A">
      <w:pPr>
        <w:rPr>
          <w:lang w:eastAsia="zh-CN"/>
        </w:rPr>
      </w:pPr>
    </w:p>
    <w:p w14:paraId="2E178E74" w14:textId="08B55D0A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0120585"/>
      <w:bookmarkStart w:id="51" w:name="_Toc21623463"/>
      <w:bookmarkStart w:id="52" w:name="_Toc27587166"/>
      <w:bookmarkStart w:id="53" w:name="_Toc36459229"/>
      <w:bookmarkStart w:id="54" w:name="_Toc45028476"/>
      <w:bookmarkStart w:id="55" w:name="_Toc51870155"/>
      <w:bookmarkStart w:id="56" w:name="_Toc51870277"/>
      <w:bookmarkStart w:id="57" w:name="_Toc90582032"/>
      <w:bookmarkStart w:id="58" w:name="_Toc130816117"/>
      <w:bookmarkStart w:id="59" w:name="_Toc1383357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7A6DC" w14:textId="77777777" w:rsidR="003A062A" w:rsidRPr="001F16C3" w:rsidRDefault="003A062A" w:rsidP="003A062A">
      <w:pPr>
        <w:pStyle w:val="Heading1"/>
      </w:pPr>
      <w:bookmarkStart w:id="60" w:name="_Toc20120588"/>
      <w:bookmarkStart w:id="61" w:name="_Toc21623466"/>
      <w:bookmarkStart w:id="62" w:name="_Toc27587206"/>
      <w:bookmarkStart w:id="63" w:name="_Toc36459269"/>
      <w:bookmarkStart w:id="64" w:name="_Toc45028516"/>
      <w:bookmarkStart w:id="65" w:name="_Toc51870195"/>
      <w:bookmarkStart w:id="66" w:name="_Toc51870317"/>
      <w:bookmarkStart w:id="67" w:name="_Toc90582073"/>
      <w:bookmarkStart w:id="68" w:name="_Toc130816157"/>
      <w:bookmarkStart w:id="69" w:name="_Toc13833583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0793F15" w14:textId="77777777" w:rsidR="003A062A" w:rsidRPr="001F16C3" w:rsidRDefault="003A062A" w:rsidP="003A062A">
      <w:pPr>
        <w:rPr>
          <w:lang w:val="en-US" w:eastAsia="zh-CN"/>
        </w:rPr>
      </w:pPr>
      <w:bookmarkStart w:id="70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675D788" w14:textId="77777777" w:rsidR="003A062A" w:rsidRDefault="003A062A" w:rsidP="003A062A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1DA3A25" w14:textId="77777777" w:rsidR="003A062A" w:rsidRDefault="003A062A" w:rsidP="003A062A">
      <w:pPr>
        <w:rPr>
          <w:lang w:eastAsia="zh-CN"/>
        </w:rPr>
      </w:pPr>
      <w:r>
        <w:rPr>
          <w:lang w:val="en-US" w:eastAsia="zh-CN"/>
        </w:rPr>
        <w:lastRenderedPageBreak/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BF5910F" w14:textId="77777777" w:rsidR="003A062A" w:rsidRDefault="003A062A" w:rsidP="003A062A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66CAAA57" w14:textId="77777777" w:rsidR="003A062A" w:rsidRPr="00F3074B" w:rsidRDefault="003A062A" w:rsidP="003A062A">
      <w:pPr>
        <w:pStyle w:val="PL"/>
      </w:pPr>
    </w:p>
    <w:p w14:paraId="07F5A6CC" w14:textId="77777777" w:rsidR="003A062A" w:rsidRDefault="003A062A" w:rsidP="003A062A">
      <w:pPr>
        <w:pStyle w:val="PL"/>
        <w:rPr>
          <w:lang w:eastAsia="zh-CN"/>
        </w:rPr>
      </w:pPr>
      <w:r>
        <w:t>openapi: 3.0.0</w:t>
      </w:r>
    </w:p>
    <w:p w14:paraId="760C95C1" w14:textId="77777777" w:rsidR="003A062A" w:rsidRPr="006D2217" w:rsidRDefault="003A062A" w:rsidP="003A062A">
      <w:pPr>
        <w:pStyle w:val="PL"/>
        <w:rPr>
          <w:color w:val="0070C0"/>
          <w:lang w:eastAsia="zh-CN"/>
        </w:rPr>
      </w:pPr>
    </w:p>
    <w:p w14:paraId="2D75E73E" w14:textId="0B725B85" w:rsidR="006D2217" w:rsidRPr="006D2217" w:rsidRDefault="006D2217" w:rsidP="003A062A">
      <w:pPr>
        <w:pStyle w:val="PL"/>
        <w:rPr>
          <w:color w:val="0070C0"/>
          <w:lang w:eastAsia="zh-CN"/>
        </w:rPr>
      </w:pPr>
      <w:r w:rsidRPr="006D2217">
        <w:rPr>
          <w:color w:val="0070C0"/>
          <w:lang w:eastAsia="zh-CN"/>
        </w:rPr>
        <w:t>************text not shown for clarity*********</w:t>
      </w:r>
    </w:p>
    <w:p w14:paraId="04D5E218" w14:textId="77777777" w:rsidR="006D2217" w:rsidRPr="006D2217" w:rsidRDefault="006D2217" w:rsidP="003A062A">
      <w:pPr>
        <w:pStyle w:val="PL"/>
        <w:rPr>
          <w:color w:val="0070C0"/>
          <w:lang w:eastAsia="zh-CN"/>
        </w:rPr>
      </w:pPr>
    </w:p>
    <w:p w14:paraId="0CF9D4D3" w14:textId="77777777" w:rsidR="003A062A" w:rsidRDefault="003A062A" w:rsidP="003A062A">
      <w:pPr>
        <w:pStyle w:val="PL"/>
      </w:pPr>
      <w:r>
        <w:t>components:</w:t>
      </w:r>
    </w:p>
    <w:p w14:paraId="676658C0" w14:textId="77777777" w:rsidR="003A062A" w:rsidRDefault="003A062A" w:rsidP="003A062A">
      <w:pPr>
        <w:pStyle w:val="PL"/>
      </w:pPr>
      <w:r>
        <w:t xml:space="preserve">  securitySchemes:</w:t>
      </w:r>
    </w:p>
    <w:p w14:paraId="5C679D22" w14:textId="77777777" w:rsidR="003A062A" w:rsidRDefault="003A062A" w:rsidP="003A062A">
      <w:pPr>
        <w:pStyle w:val="PL"/>
      </w:pPr>
      <w:r>
        <w:t xml:space="preserve">    oAuth2ClientCredentials:</w:t>
      </w:r>
    </w:p>
    <w:p w14:paraId="0E0403F6" w14:textId="77777777" w:rsidR="003A062A" w:rsidRDefault="003A062A" w:rsidP="003A062A">
      <w:pPr>
        <w:pStyle w:val="PL"/>
      </w:pPr>
      <w:r>
        <w:t xml:space="preserve">      type: oauth2</w:t>
      </w:r>
    </w:p>
    <w:p w14:paraId="4B18A957" w14:textId="77777777" w:rsidR="003A062A" w:rsidRDefault="003A062A" w:rsidP="003A062A">
      <w:pPr>
        <w:pStyle w:val="PL"/>
      </w:pPr>
      <w:r>
        <w:t xml:space="preserve">      flows:</w:t>
      </w:r>
    </w:p>
    <w:p w14:paraId="0C25588F" w14:textId="77777777" w:rsidR="003A062A" w:rsidRDefault="003A062A" w:rsidP="003A062A">
      <w:pPr>
        <w:pStyle w:val="PL"/>
      </w:pPr>
      <w:r>
        <w:t xml:space="preserve">        clientCredentials:</w:t>
      </w:r>
    </w:p>
    <w:p w14:paraId="0FC31349" w14:textId="77777777" w:rsidR="003A062A" w:rsidRDefault="003A062A" w:rsidP="003A062A">
      <w:pPr>
        <w:pStyle w:val="PL"/>
      </w:pPr>
      <w:r>
        <w:t xml:space="preserve">          tokenUrl: '{nrfApiRoot}/oauth2/token'</w:t>
      </w:r>
    </w:p>
    <w:p w14:paraId="49C786E0" w14:textId="77777777" w:rsidR="003A062A" w:rsidRDefault="003A062A" w:rsidP="003A062A">
      <w:pPr>
        <w:pStyle w:val="PL"/>
        <w:rPr>
          <w:lang w:eastAsia="zh-CN"/>
        </w:rPr>
      </w:pPr>
      <w:r>
        <w:t xml:space="preserve">          scopes:</w:t>
      </w:r>
    </w:p>
    <w:p w14:paraId="068E116D" w14:textId="77777777" w:rsidR="003A062A" w:rsidRDefault="003A062A" w:rsidP="003A062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33F321B" w14:textId="77777777" w:rsidR="003A062A" w:rsidRPr="00734516" w:rsidRDefault="003A062A" w:rsidP="003A062A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A71EF6D" w14:textId="77777777" w:rsidR="003A062A" w:rsidRPr="00C5742A" w:rsidRDefault="003A062A" w:rsidP="003A062A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7FFB1C95" w14:textId="77777777" w:rsidR="003A062A" w:rsidRDefault="003A062A" w:rsidP="003A062A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5F848739" w14:textId="77777777" w:rsidR="003A062A" w:rsidRDefault="003A062A" w:rsidP="003A062A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A4482B9" w14:textId="77777777" w:rsidR="003A062A" w:rsidRDefault="003A062A" w:rsidP="003A062A">
      <w:pPr>
        <w:pStyle w:val="PL"/>
      </w:pPr>
      <w:r>
        <w:t xml:space="preserve">            nudr-dr:policy-data: Access to the PolicyData data set</w:t>
      </w:r>
    </w:p>
    <w:p w14:paraId="3157FE6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:ues:read: </w:t>
      </w:r>
      <w:r w:rsidRPr="00CB6975">
        <w:t xml:space="preserve">Access to </w:t>
      </w:r>
      <w:r>
        <w:t>read the UEs resource</w:t>
      </w:r>
    </w:p>
    <w:p w14:paraId="17C861F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:ues:am-data:read: </w:t>
      </w:r>
      <w:r w:rsidRPr="00CB6975">
        <w:t xml:space="preserve">Access to </w:t>
      </w:r>
      <w:r>
        <w:t>read the UEs Access and Mobility policy data</w:t>
      </w:r>
    </w:p>
    <w:p w14:paraId="7D62BCF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:ues:ue-policy-set:read: </w:t>
      </w:r>
      <w:r w:rsidRPr="00CB6975">
        <w:t xml:space="preserve">Access to </w:t>
      </w:r>
      <w:r>
        <w:t>read the UEs Policy Set data</w:t>
      </w:r>
    </w:p>
    <w:p w14:paraId="4FF8E63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:ues:ue-policy-set:create: </w:t>
      </w:r>
      <w:r w:rsidRPr="00CB6975">
        <w:t xml:space="preserve">Access to </w:t>
      </w:r>
      <w:r>
        <w:t>create the UEs Policy Set data</w:t>
      </w:r>
    </w:p>
    <w:p w14:paraId="1AA5922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:ues:ue-policy-set:modify: </w:t>
      </w:r>
      <w:r w:rsidRPr="00CB6975">
        <w:t xml:space="preserve">Access to </w:t>
      </w:r>
      <w:r>
        <w:t>update the UEs Policy Set data</w:t>
      </w:r>
    </w:p>
    <w:p w14:paraId="5CE4631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:ues:sm-data:read: </w:t>
      </w:r>
      <w:r w:rsidRPr="00CB6975">
        <w:t xml:space="preserve">Access to </w:t>
      </w:r>
      <w:r>
        <w:t>read the UEs Session Management Policy data</w:t>
      </w:r>
    </w:p>
    <w:p w14:paraId="40B963E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:ues:sm-data:modify: </w:t>
      </w:r>
      <w:r w:rsidRPr="00CB6975">
        <w:t xml:space="preserve">Access to </w:t>
      </w:r>
      <w:r>
        <w:t>update the UEs Session Management Policy data</w:t>
      </w:r>
    </w:p>
    <w:p w14:paraId="233AA83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:ues:sm-data:create: </w:t>
      </w:r>
      <w:r w:rsidRPr="00CB6975">
        <w:t xml:space="preserve">Access to </w:t>
      </w:r>
      <w:r>
        <w:t>create the UEs Session Management Policy data</w:t>
      </w:r>
    </w:p>
    <w:p w14:paraId="1C5496F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:sponsor-connectivity-data:read: </w:t>
      </w:r>
      <w:r w:rsidRPr="00CB6975">
        <w:t xml:space="preserve">Access to </w:t>
      </w:r>
      <w:r>
        <w:t>read the sponsored Connectivity Data</w:t>
      </w:r>
    </w:p>
    <w:p w14:paraId="742FFF5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>:bdt-data:read:</w:t>
      </w:r>
      <w:r w:rsidRPr="00B122F6">
        <w:t xml:space="preserve"> </w:t>
      </w:r>
      <w:r w:rsidRPr="00CB6975">
        <w:t xml:space="preserve">Access to </w:t>
      </w:r>
      <w:r>
        <w:t>read the BDT data resource</w:t>
      </w:r>
    </w:p>
    <w:p w14:paraId="706340E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:bdt-data:create: </w:t>
      </w:r>
      <w:r w:rsidRPr="00CB6975">
        <w:t xml:space="preserve">Access to </w:t>
      </w:r>
      <w:r>
        <w:t>create the BDT data resource</w:t>
      </w:r>
    </w:p>
    <w:p w14:paraId="2ABE0D2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:bdt-data:modify: </w:t>
      </w:r>
      <w:r w:rsidRPr="00CB6975">
        <w:t xml:space="preserve">Access to </w:t>
      </w:r>
      <w:r>
        <w:t>update the BDT data resource</w:t>
      </w:r>
    </w:p>
    <w:p w14:paraId="580C4BC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:subs-to-notify:create: </w:t>
      </w:r>
      <w:r w:rsidRPr="00CB6975">
        <w:t xml:space="preserve">Access to </w:t>
      </w:r>
      <w:r>
        <w:t>create Subscriptions resources</w:t>
      </w:r>
    </w:p>
    <w:p w14:paraId="6AC4796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:subs-to-notify:modify: </w:t>
      </w:r>
      <w:r w:rsidRPr="00CB6975">
        <w:t xml:space="preserve">Access to </w:t>
      </w:r>
      <w:r>
        <w:t>update Subscriptions resources</w:t>
      </w:r>
    </w:p>
    <w:p w14:paraId="0E72F370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:ues:operator-specific-data:read: </w:t>
      </w:r>
      <w:r w:rsidRPr="00CB6975">
        <w:t xml:space="preserve">Access to </w:t>
      </w:r>
      <w:r>
        <w:t>read the UEs operator specific policy data</w:t>
      </w:r>
    </w:p>
    <w:p w14:paraId="6AF1C303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:ues:operator-specific-data:modify: </w:t>
      </w:r>
      <w:r w:rsidRPr="00CB6975">
        <w:t xml:space="preserve">Access to </w:t>
      </w:r>
      <w:r>
        <w:t>update the UEs operator specific policy data</w:t>
      </w:r>
    </w:p>
    <w:p w14:paraId="57D33430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:ues:operator-specific-data:create: </w:t>
      </w:r>
      <w:r w:rsidRPr="00CB6975">
        <w:t xml:space="preserve">Access to </w:t>
      </w:r>
      <w:r>
        <w:t>create the UEs operator specific policy data</w:t>
      </w:r>
    </w:p>
    <w:p w14:paraId="5C85F71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:slice-control-data:read: </w:t>
      </w:r>
      <w:r w:rsidRPr="00CB6975">
        <w:t xml:space="preserve">Access to </w:t>
      </w:r>
      <w:r>
        <w:t>read Slice specific Policy Control Data</w:t>
      </w:r>
    </w:p>
    <w:p w14:paraId="1A643B0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nudr-dr:policy-data</w:t>
      </w:r>
      <w:r>
        <w:t xml:space="preserve">:slice-control-data:modify: </w:t>
      </w:r>
      <w:r w:rsidRPr="00CB6975">
        <w:t xml:space="preserve">Access to </w:t>
      </w:r>
      <w:r>
        <w:t>update Slice specific Policy Control Data</w:t>
      </w:r>
    </w:p>
    <w:p w14:paraId="1238DB41" w14:textId="77777777" w:rsidR="003A062A" w:rsidRDefault="003A062A" w:rsidP="003A062A">
      <w:pPr>
        <w:pStyle w:val="PL"/>
      </w:pPr>
      <w:r>
        <w:t xml:space="preserve">            nudr-dr:exposure-data: Access to the ExposureData data set</w:t>
      </w:r>
    </w:p>
    <w:p w14:paraId="2A3FF51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72A9B70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73DFCC0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:access-and-mobility-data:modify: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6BA2266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:session-management-data:create: </w:t>
      </w:r>
      <w:r w:rsidRPr="00CB6975">
        <w:t xml:space="preserve">Access to </w:t>
      </w:r>
      <w:r>
        <w:t xml:space="preserve">create </w:t>
      </w:r>
      <w:r w:rsidRPr="00CB6975">
        <w:t>ExposureData</w:t>
      </w:r>
    </w:p>
    <w:p w14:paraId="46A7B70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:session-management-data:read: </w:t>
      </w:r>
      <w:r w:rsidRPr="00CB6975">
        <w:t xml:space="preserve">Access to </w:t>
      </w:r>
      <w:r>
        <w:t xml:space="preserve">read </w:t>
      </w:r>
      <w:r w:rsidRPr="00CB6975">
        <w:t>ExposureData</w:t>
      </w:r>
    </w:p>
    <w:p w14:paraId="2B2636C8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nudr-dr:exposure-data</w:t>
      </w:r>
      <w:r>
        <w:t xml:space="preserve">:session-management-data:modify: </w:t>
      </w:r>
      <w:r w:rsidRPr="00CB6975">
        <w:t xml:space="preserve">Access to </w:t>
      </w:r>
      <w:r>
        <w:t xml:space="preserve">update </w:t>
      </w:r>
      <w:r w:rsidRPr="00CB6975">
        <w:t>ExposureData</w:t>
      </w:r>
    </w:p>
    <w:p w14:paraId="74104DF3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exposure-data:subs-to-notify:create: </w:t>
      </w:r>
      <w:r w:rsidRPr="00CB6975">
        <w:t xml:space="preserve">Access to </w:t>
      </w:r>
      <w:r>
        <w:t>create Subscriptions resources</w:t>
      </w:r>
    </w:p>
    <w:p w14:paraId="308B656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exposure-data:subs-to-notify:modify: </w:t>
      </w:r>
      <w:r w:rsidRPr="00CB6975">
        <w:t xml:space="preserve">Access to </w:t>
      </w:r>
      <w:r>
        <w:t>update Subscriptions resources</w:t>
      </w:r>
    </w:p>
    <w:p w14:paraId="6EBEF411" w14:textId="77777777" w:rsidR="003A062A" w:rsidRDefault="003A062A" w:rsidP="003A062A">
      <w:pPr>
        <w:pStyle w:val="PL"/>
      </w:pPr>
      <w:r>
        <w:t xml:space="preserve">            nudr-dr:application-data: Access to the ApplicationData data set</w:t>
      </w:r>
    </w:p>
    <w:p w14:paraId="2EA6187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:pfds:read: </w:t>
      </w:r>
      <w:r w:rsidRPr="00CB6975">
        <w:t xml:space="preserve">Access to </w:t>
      </w:r>
      <w:r>
        <w:t>read PFDData</w:t>
      </w:r>
    </w:p>
    <w:p w14:paraId="3505D42B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:pfds:modify: </w:t>
      </w:r>
      <w:r w:rsidRPr="00CB6975">
        <w:t xml:space="preserve">Access to </w:t>
      </w:r>
      <w:r>
        <w:t>update PFDData</w:t>
      </w:r>
    </w:p>
    <w:p w14:paraId="3BA932E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:pfds:create: </w:t>
      </w:r>
      <w:r w:rsidRPr="00CB6975">
        <w:t xml:space="preserve">Access to </w:t>
      </w:r>
      <w:r>
        <w:t>create PFDData</w:t>
      </w:r>
    </w:p>
    <w:p w14:paraId="651304C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:influence-data:read: </w:t>
      </w:r>
      <w:r w:rsidRPr="00CB6975">
        <w:t xml:space="preserve">Access to </w:t>
      </w:r>
      <w:r>
        <w:t>read Traffic Influence Data</w:t>
      </w:r>
    </w:p>
    <w:p w14:paraId="25AC762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:influence-data:create: </w:t>
      </w:r>
      <w:r w:rsidRPr="00CB6975">
        <w:t xml:space="preserve">Access to </w:t>
      </w:r>
      <w:r>
        <w:t>create Traffic Influence Data</w:t>
      </w:r>
      <w:r w:rsidRPr="00CB6975">
        <w:t>.</w:t>
      </w:r>
    </w:p>
    <w:p w14:paraId="643E9BA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:influence-data:modify: </w:t>
      </w:r>
      <w:r w:rsidRPr="00CB6975">
        <w:t xml:space="preserve">Access to </w:t>
      </w:r>
      <w:r>
        <w:t>update Traffic Influence Data</w:t>
      </w:r>
    </w:p>
    <w:p w14:paraId="50E62072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:influence-data:subscriptions:read: </w:t>
      </w:r>
      <w:r w:rsidRPr="00CB6975">
        <w:t xml:space="preserve">Access to </w:t>
      </w:r>
      <w:r>
        <w:t>read Traffic Influence Data Subscriptions</w:t>
      </w:r>
    </w:p>
    <w:p w14:paraId="277799E5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:influence-data:subscriptions:create: </w:t>
      </w:r>
      <w:r w:rsidRPr="00CB6975">
        <w:t xml:space="preserve">Access to </w:t>
      </w:r>
      <w:r>
        <w:t>create Traffic Influence Data Subscriptions</w:t>
      </w:r>
    </w:p>
    <w:p w14:paraId="3257AFEC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:influence-data:subscriptions:modify: </w:t>
      </w:r>
      <w:r w:rsidRPr="00CB6975">
        <w:t xml:space="preserve">Access to </w:t>
      </w:r>
      <w:r>
        <w:t>update Traffic Influence Data Subscriptions</w:t>
      </w:r>
    </w:p>
    <w:p w14:paraId="6904C062" w14:textId="77777777" w:rsidR="003A062A" w:rsidRDefault="003A062A" w:rsidP="003A062A">
      <w:pPr>
        <w:pStyle w:val="PL"/>
      </w:pPr>
      <w:r>
        <w:lastRenderedPageBreak/>
        <w:t xml:space="preserve">            </w:t>
      </w:r>
      <w:r w:rsidRPr="00CB6975">
        <w:t>nudr-dr:application-data</w:t>
      </w:r>
      <w:r>
        <w:t xml:space="preserve">:bdt-policy-data:read: </w:t>
      </w:r>
      <w:r w:rsidRPr="00CB6975">
        <w:t xml:space="preserve">Access to </w:t>
      </w:r>
      <w:r>
        <w:t>read BDT Policy Data</w:t>
      </w:r>
    </w:p>
    <w:p w14:paraId="76554CA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:bdt-policy-data:create: </w:t>
      </w:r>
      <w:r w:rsidRPr="00CB6975">
        <w:t xml:space="preserve">Access to </w:t>
      </w:r>
      <w:r>
        <w:t>create BDT Policy Data</w:t>
      </w:r>
    </w:p>
    <w:p w14:paraId="416AE029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:bdt-policy-data:modify: </w:t>
      </w:r>
      <w:r w:rsidRPr="00CB6975">
        <w:t xml:space="preserve">Access to </w:t>
      </w:r>
      <w:r>
        <w:t>update BDT Policy Data</w:t>
      </w:r>
    </w:p>
    <w:p w14:paraId="3C266CF8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:iptv-config-data:read: </w:t>
      </w:r>
      <w:r w:rsidRPr="00CB6975">
        <w:t xml:space="preserve">Access to </w:t>
      </w:r>
      <w:r>
        <w:t>read IPTV Configuration Data</w:t>
      </w:r>
    </w:p>
    <w:p w14:paraId="292F4B6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:iptv-config-data:create: </w:t>
      </w:r>
      <w:r w:rsidRPr="00CB6975">
        <w:t xml:space="preserve">Access to </w:t>
      </w:r>
      <w:r>
        <w:t>create IPTV Configuration Data</w:t>
      </w:r>
    </w:p>
    <w:p w14:paraId="166C51B6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:iptv-config-data:modify: </w:t>
      </w:r>
      <w:r w:rsidRPr="00CB6975">
        <w:t xml:space="preserve">Access to </w:t>
      </w:r>
      <w:r>
        <w:t>update IPTV Configuration Data</w:t>
      </w:r>
    </w:p>
    <w:p w14:paraId="54877BCC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:service-param-data:read: </w:t>
      </w:r>
      <w:r w:rsidRPr="00CB6975">
        <w:t xml:space="preserve">Access to </w:t>
      </w:r>
      <w:r>
        <w:t>read Service Parameter Data</w:t>
      </w:r>
    </w:p>
    <w:p w14:paraId="6CA5224A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:service-param-data:create: </w:t>
      </w:r>
      <w:r w:rsidRPr="00CB6975">
        <w:t xml:space="preserve">Access to </w:t>
      </w:r>
      <w:r>
        <w:t>create Service Parameter Data</w:t>
      </w:r>
    </w:p>
    <w:p w14:paraId="16216147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:service-param-data:modify: </w:t>
      </w:r>
      <w:r w:rsidRPr="00CB6975">
        <w:t xml:space="preserve">Access to </w:t>
      </w:r>
      <w:r>
        <w:t>update Service Parameter Data</w:t>
      </w:r>
    </w:p>
    <w:p w14:paraId="199DA5F4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:am-influence-data:read: </w:t>
      </w:r>
      <w:r w:rsidRPr="00CB6975">
        <w:t xml:space="preserve">Access to </w:t>
      </w:r>
      <w:r>
        <w:t>read AM Influence Data</w:t>
      </w:r>
    </w:p>
    <w:p w14:paraId="4FF44E37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:am-influence-data:create: </w:t>
      </w:r>
      <w:r w:rsidRPr="00CB6975">
        <w:t xml:space="preserve">Access to </w:t>
      </w:r>
      <w:r>
        <w:t>create AM Influence Data</w:t>
      </w:r>
    </w:p>
    <w:p w14:paraId="6A69863E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:am-influence-data:modify: </w:t>
      </w:r>
      <w:r w:rsidRPr="00CB6975">
        <w:t xml:space="preserve">Access to </w:t>
      </w:r>
      <w:r>
        <w:t>update AM Influence Data</w:t>
      </w:r>
    </w:p>
    <w:p w14:paraId="6D4FF8CC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application-data:subs-to-notify:create: </w:t>
      </w:r>
      <w:r w:rsidRPr="00CB6975">
        <w:t xml:space="preserve">Access to </w:t>
      </w:r>
      <w:r>
        <w:t>create Subscriptions resources</w:t>
      </w:r>
    </w:p>
    <w:p w14:paraId="3008A91D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application-data:subs-to-notify:read: </w:t>
      </w:r>
      <w:r w:rsidRPr="00CB6975">
        <w:t xml:space="preserve">Access to </w:t>
      </w:r>
      <w:r>
        <w:t>read Subscriptions resources</w:t>
      </w:r>
    </w:p>
    <w:p w14:paraId="574C92E1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</w:t>
      </w:r>
      <w:r>
        <w:t xml:space="preserve">application-data:subs-to-notify:modify: </w:t>
      </w:r>
      <w:r w:rsidRPr="00CB6975">
        <w:t xml:space="preserve">Access to </w:t>
      </w:r>
      <w:r>
        <w:t>update Subscriptions resources</w:t>
      </w:r>
    </w:p>
    <w:p w14:paraId="2FAB974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:eas-deploy-data:read: </w:t>
      </w:r>
      <w:r w:rsidRPr="00CB6975">
        <w:t xml:space="preserve">Access to </w:t>
      </w:r>
      <w:r>
        <w:t>read EAS Deployment Information Data</w:t>
      </w:r>
    </w:p>
    <w:p w14:paraId="64D875C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:eas-deploy-data:create: </w:t>
      </w:r>
      <w:r w:rsidRPr="00CB6975">
        <w:t xml:space="preserve">Access to </w:t>
      </w:r>
      <w:r>
        <w:t>create EAS Deployment Information Data</w:t>
      </w:r>
    </w:p>
    <w:p w14:paraId="5F2C644F" w14:textId="77777777" w:rsidR="003A062A" w:rsidRDefault="003A062A" w:rsidP="003A062A">
      <w:pPr>
        <w:pStyle w:val="PL"/>
      </w:pPr>
      <w:r>
        <w:t xml:space="preserve">            </w:t>
      </w:r>
      <w:r w:rsidRPr="00CB6975">
        <w:t>nudr-dr:application-data</w:t>
      </w:r>
      <w:r>
        <w:t xml:space="preserve">:eas-deploy-data:modify: </w:t>
      </w:r>
      <w:r w:rsidRPr="00CB6975">
        <w:t xml:space="preserve">Access to </w:t>
      </w:r>
      <w:r>
        <w:t>update EAS Deployment Information Data</w:t>
      </w:r>
    </w:p>
    <w:p w14:paraId="1EE69A9B" w14:textId="0182704B" w:rsidR="00715232" w:rsidRDefault="00715232" w:rsidP="00715232">
      <w:pPr>
        <w:pStyle w:val="PL"/>
        <w:rPr>
          <w:ins w:id="71" w:author="Ulrich Wiehe" w:date="2023-10-30T12:46:00Z"/>
        </w:rPr>
      </w:pPr>
      <w:ins w:id="72" w:author="Ulrich Wiehe" w:date="2023-10-30T12:46:00Z">
        <w:r>
          <w:t xml:space="preserve">            </w:t>
        </w:r>
        <w:proofErr w:type="spellStart"/>
        <w:r w:rsidRPr="00CB6975">
          <w:t>nudr-dr:application-data</w:t>
        </w:r>
        <w:r>
          <w:t>:</w:t>
        </w:r>
        <w:r>
          <w:t>af-qos-data-</w:t>
        </w:r>
        <w:proofErr w:type="gramStart"/>
        <w:r>
          <w:t>sets</w:t>
        </w:r>
        <w:r>
          <w:t>:read</w:t>
        </w:r>
        <w:proofErr w:type="spellEnd"/>
        <w:proofErr w:type="gramEnd"/>
        <w:r>
          <w:t xml:space="preserve">: </w:t>
        </w:r>
        <w:r w:rsidRPr="00CB6975">
          <w:t xml:space="preserve">Access to </w:t>
        </w:r>
        <w:r>
          <w:t xml:space="preserve">read </w:t>
        </w:r>
      </w:ins>
      <w:ins w:id="73" w:author="Ulrich Wiehe" w:date="2023-10-30T12:47:00Z">
        <w:r>
          <w:t xml:space="preserve">AF </w:t>
        </w:r>
        <w:proofErr w:type="spellStart"/>
        <w:r>
          <w:t>Qos</w:t>
        </w:r>
        <w:proofErr w:type="spellEnd"/>
        <w:r>
          <w:t xml:space="preserve"> Data Sets</w:t>
        </w:r>
      </w:ins>
    </w:p>
    <w:p w14:paraId="0FC5EEEC" w14:textId="1201F8D4" w:rsidR="00715232" w:rsidRDefault="00715232" w:rsidP="00715232">
      <w:pPr>
        <w:pStyle w:val="PL"/>
        <w:rPr>
          <w:ins w:id="74" w:author="Ulrich Wiehe" w:date="2023-10-30T12:46:00Z"/>
        </w:rPr>
      </w:pPr>
      <w:ins w:id="75" w:author="Ulrich Wiehe" w:date="2023-10-30T12:46:00Z">
        <w:r>
          <w:t xml:space="preserve">            </w:t>
        </w:r>
        <w:proofErr w:type="spellStart"/>
        <w:r w:rsidRPr="00CB6975">
          <w:t>nudr-dr:application-data</w:t>
        </w:r>
        <w:r>
          <w:t>:</w:t>
        </w:r>
      </w:ins>
      <w:ins w:id="76" w:author="Ulrich Wiehe" w:date="2023-10-30T12:47:00Z">
        <w:r>
          <w:t>af-qos-data-</w:t>
        </w:r>
        <w:proofErr w:type="gramStart"/>
        <w:r>
          <w:t>sets</w:t>
        </w:r>
      </w:ins>
      <w:ins w:id="77" w:author="Ulrich Wiehe" w:date="2023-10-30T12:46:00Z">
        <w:r>
          <w:t>:create</w:t>
        </w:r>
        <w:proofErr w:type="spellEnd"/>
        <w:proofErr w:type="gramEnd"/>
        <w:r>
          <w:t xml:space="preserve">: </w:t>
        </w:r>
        <w:r w:rsidRPr="00CB6975">
          <w:t xml:space="preserve">Access to </w:t>
        </w:r>
        <w:r>
          <w:t xml:space="preserve">create </w:t>
        </w:r>
      </w:ins>
      <w:ins w:id="78" w:author="Ulrich Wiehe" w:date="2023-10-30T12:48:00Z">
        <w:r>
          <w:t xml:space="preserve">AF </w:t>
        </w:r>
        <w:proofErr w:type="spellStart"/>
        <w:r>
          <w:t>Qos</w:t>
        </w:r>
        <w:proofErr w:type="spellEnd"/>
        <w:r>
          <w:t xml:space="preserve"> Data Sets</w:t>
        </w:r>
      </w:ins>
    </w:p>
    <w:p w14:paraId="376B9992" w14:textId="01A2C2DC" w:rsidR="00715232" w:rsidRDefault="00715232" w:rsidP="00715232">
      <w:pPr>
        <w:pStyle w:val="PL"/>
        <w:rPr>
          <w:ins w:id="79" w:author="Ulrich Wiehe" w:date="2023-10-30T12:46:00Z"/>
        </w:rPr>
      </w:pPr>
      <w:ins w:id="80" w:author="Ulrich Wiehe" w:date="2023-10-30T12:46:00Z">
        <w:r>
          <w:t xml:space="preserve">            </w:t>
        </w:r>
        <w:proofErr w:type="spellStart"/>
        <w:r w:rsidRPr="00CB6975">
          <w:t>nudr-dr:application-data</w:t>
        </w:r>
        <w:r>
          <w:t>:</w:t>
        </w:r>
      </w:ins>
      <w:ins w:id="81" w:author="Ulrich Wiehe" w:date="2023-10-30T12:47:00Z">
        <w:r>
          <w:t>af-qos-data-</w:t>
        </w:r>
        <w:proofErr w:type="gramStart"/>
        <w:r>
          <w:t>sets</w:t>
        </w:r>
      </w:ins>
      <w:ins w:id="82" w:author="Ulrich Wiehe" w:date="2023-10-30T12:46:00Z">
        <w:r>
          <w:t>:modify</w:t>
        </w:r>
        <w:proofErr w:type="spellEnd"/>
        <w:proofErr w:type="gramEnd"/>
        <w:r>
          <w:t xml:space="preserve">: </w:t>
        </w:r>
        <w:r w:rsidRPr="00CB6975">
          <w:t xml:space="preserve">Access to </w:t>
        </w:r>
        <w:r>
          <w:t xml:space="preserve">update </w:t>
        </w:r>
      </w:ins>
      <w:ins w:id="83" w:author="Ulrich Wiehe" w:date="2023-10-30T12:48:00Z">
        <w:r>
          <w:t xml:space="preserve">AF </w:t>
        </w:r>
        <w:proofErr w:type="spellStart"/>
        <w:r>
          <w:t>Qos</w:t>
        </w:r>
        <w:proofErr w:type="spellEnd"/>
        <w:r>
          <w:t xml:space="preserve"> Data Sets</w:t>
        </w:r>
      </w:ins>
    </w:p>
    <w:p w14:paraId="451109EF" w14:textId="77777777" w:rsidR="003A062A" w:rsidRDefault="003A062A" w:rsidP="003A062A">
      <w:pPr>
        <w:pStyle w:val="PL"/>
      </w:pPr>
    </w:p>
    <w:p w14:paraId="39B6EA7E" w14:textId="77777777" w:rsidR="003A062A" w:rsidRDefault="003A062A" w:rsidP="003A06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6E6A0057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</w:p>
    <w:p w14:paraId="739C0DC7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  <w:r w:rsidRPr="006D2217">
        <w:rPr>
          <w:color w:val="0070C0"/>
          <w:lang w:eastAsia="zh-CN"/>
        </w:rPr>
        <w:t>************text not shown for clarity*********</w:t>
      </w:r>
    </w:p>
    <w:p w14:paraId="44C97504" w14:textId="77777777" w:rsidR="006D2217" w:rsidRPr="006D2217" w:rsidRDefault="006D2217" w:rsidP="006D2217">
      <w:pPr>
        <w:pStyle w:val="PL"/>
        <w:rPr>
          <w:color w:val="0070C0"/>
          <w:lang w:eastAsia="zh-CN"/>
        </w:rPr>
      </w:pPr>
    </w:p>
    <w:p w14:paraId="20BE1645" w14:textId="59BB308C" w:rsidR="006D2217" w:rsidRDefault="006D2217" w:rsidP="006D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6AE20D" w14:textId="77777777" w:rsidR="006D2217" w:rsidRDefault="006D2217" w:rsidP="003A062A">
      <w:pPr>
        <w:pStyle w:val="PL"/>
        <w:rPr>
          <w:lang w:eastAsia="zh-CN"/>
        </w:rPr>
      </w:pPr>
    </w:p>
    <w:p w14:paraId="48C6C4E5" w14:textId="77777777" w:rsidR="006D2217" w:rsidRDefault="006D2217" w:rsidP="003A062A">
      <w:pPr>
        <w:pStyle w:val="PL"/>
        <w:rPr>
          <w:lang w:eastAsia="zh-CN"/>
        </w:rPr>
      </w:pPr>
    </w:p>
    <w:bookmarkEnd w:id="70"/>
    <w:sectPr w:rsidR="006D221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F873" w14:textId="77777777" w:rsidR="00BE6507" w:rsidRDefault="00BE6507">
      <w:r>
        <w:separator/>
      </w:r>
    </w:p>
  </w:endnote>
  <w:endnote w:type="continuationSeparator" w:id="0">
    <w:p w14:paraId="2475F825" w14:textId="77777777" w:rsidR="00BE6507" w:rsidRDefault="00BE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3705" w14:textId="77777777" w:rsidR="00BE6507" w:rsidRDefault="00BE6507">
      <w:r>
        <w:separator/>
      </w:r>
    </w:p>
  </w:footnote>
  <w:footnote w:type="continuationSeparator" w:id="0">
    <w:p w14:paraId="101ADD9B" w14:textId="77777777" w:rsidR="00BE6507" w:rsidRDefault="00BE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82C9" w14:textId="77777777" w:rsidR="006D2217" w:rsidRDefault="006D22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5F62F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2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DE292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2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51EA"/>
    <w:rsid w:val="00080512"/>
    <w:rsid w:val="000B5A80"/>
    <w:rsid w:val="000C47C3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D1AF3"/>
    <w:rsid w:val="001F0C1D"/>
    <w:rsid w:val="001F1132"/>
    <w:rsid w:val="001F168B"/>
    <w:rsid w:val="002347A2"/>
    <w:rsid w:val="00253159"/>
    <w:rsid w:val="002675F0"/>
    <w:rsid w:val="002760EE"/>
    <w:rsid w:val="002B6339"/>
    <w:rsid w:val="002E00EE"/>
    <w:rsid w:val="002E6DAD"/>
    <w:rsid w:val="002F0D13"/>
    <w:rsid w:val="00315B85"/>
    <w:rsid w:val="003172DC"/>
    <w:rsid w:val="0035462D"/>
    <w:rsid w:val="00356555"/>
    <w:rsid w:val="003765B8"/>
    <w:rsid w:val="003A062A"/>
    <w:rsid w:val="003C3971"/>
    <w:rsid w:val="0040516D"/>
    <w:rsid w:val="00423334"/>
    <w:rsid w:val="004345EC"/>
    <w:rsid w:val="00465515"/>
    <w:rsid w:val="004770F2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070"/>
    <w:rsid w:val="00597B11"/>
    <w:rsid w:val="005D2E01"/>
    <w:rsid w:val="005D7526"/>
    <w:rsid w:val="005E4BB2"/>
    <w:rsid w:val="005F788A"/>
    <w:rsid w:val="00602AEA"/>
    <w:rsid w:val="00614FDF"/>
    <w:rsid w:val="006217E5"/>
    <w:rsid w:val="00632881"/>
    <w:rsid w:val="0063543D"/>
    <w:rsid w:val="00647114"/>
    <w:rsid w:val="00670CF4"/>
    <w:rsid w:val="006912E9"/>
    <w:rsid w:val="006A323F"/>
    <w:rsid w:val="006B30D0"/>
    <w:rsid w:val="006C3D95"/>
    <w:rsid w:val="006D2217"/>
    <w:rsid w:val="006E5C86"/>
    <w:rsid w:val="006F3AEC"/>
    <w:rsid w:val="007000D6"/>
    <w:rsid w:val="00701116"/>
    <w:rsid w:val="00701D90"/>
    <w:rsid w:val="0071174C"/>
    <w:rsid w:val="00713C44"/>
    <w:rsid w:val="00715232"/>
    <w:rsid w:val="00734A5B"/>
    <w:rsid w:val="0074026F"/>
    <w:rsid w:val="007429F6"/>
    <w:rsid w:val="00744E76"/>
    <w:rsid w:val="00765EA3"/>
    <w:rsid w:val="00774DA4"/>
    <w:rsid w:val="00781F0F"/>
    <w:rsid w:val="007B248A"/>
    <w:rsid w:val="007B600E"/>
    <w:rsid w:val="007F0F4A"/>
    <w:rsid w:val="008028A4"/>
    <w:rsid w:val="00830747"/>
    <w:rsid w:val="00830904"/>
    <w:rsid w:val="00874ACC"/>
    <w:rsid w:val="008768CA"/>
    <w:rsid w:val="008B0D83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D193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6507"/>
    <w:rsid w:val="00BF128E"/>
    <w:rsid w:val="00C031BD"/>
    <w:rsid w:val="00C074DD"/>
    <w:rsid w:val="00C1496A"/>
    <w:rsid w:val="00C33079"/>
    <w:rsid w:val="00C45231"/>
    <w:rsid w:val="00C551FF"/>
    <w:rsid w:val="00C61E8A"/>
    <w:rsid w:val="00C72833"/>
    <w:rsid w:val="00C73CCC"/>
    <w:rsid w:val="00C80F1D"/>
    <w:rsid w:val="00C91962"/>
    <w:rsid w:val="00C93F40"/>
    <w:rsid w:val="00CA3D0C"/>
    <w:rsid w:val="00CB62B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07F2"/>
    <w:rsid w:val="00EC4A25"/>
    <w:rsid w:val="00EF608C"/>
    <w:rsid w:val="00F025A2"/>
    <w:rsid w:val="00F04712"/>
    <w:rsid w:val="00F13360"/>
    <w:rsid w:val="00F225A2"/>
    <w:rsid w:val="00F22EC7"/>
    <w:rsid w:val="00F325C8"/>
    <w:rsid w:val="00F34834"/>
    <w:rsid w:val="00F653B8"/>
    <w:rsid w:val="00F9008D"/>
    <w:rsid w:val="00FA1266"/>
    <w:rsid w:val="00FA7A1E"/>
    <w:rsid w:val="00FC1035"/>
    <w:rsid w:val="00FC1192"/>
    <w:rsid w:val="00FD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6D221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D221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1503</Words>
  <Characters>14685</Characters>
  <Application>Microsoft Office Word</Application>
  <DocSecurity>0</DocSecurity>
  <Lines>122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16156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2023-10-30T11:50:00Z</dcterms:created>
  <dcterms:modified xsi:type="dcterms:W3CDTF">2023-10-30T12:07:00Z</dcterms:modified>
</cp:coreProperties>
</file>